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4175D" w14:textId="10E6D79E" w:rsidR="00D81146" w:rsidRPr="000147EF" w:rsidRDefault="00D81146" w:rsidP="00D81146">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Pr>
          <w:b/>
          <w:i/>
          <w:noProof/>
          <w:sz w:val="28"/>
        </w:rPr>
        <w:t>S2-</w:t>
      </w:r>
      <w:r w:rsidR="006B6A40">
        <w:rPr>
          <w:b/>
          <w:i/>
          <w:noProof/>
          <w:sz w:val="28"/>
        </w:rPr>
        <w:t>2300838</w:t>
      </w:r>
    </w:p>
    <w:p w14:paraId="10C11D22" w14:textId="5D53FD38" w:rsidR="00D81146" w:rsidRPr="00C363C3" w:rsidRDefault="00D81146" w:rsidP="00D81146">
      <w:pPr>
        <w:pStyle w:val="CRCoverPage"/>
        <w:outlineLvl w:val="0"/>
        <w:rPr>
          <w:b/>
          <w:noProof/>
          <w:color w:val="3333FF"/>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880B08">
        <w:rPr>
          <w:rFonts w:eastAsia="Arial Unicode MS" w:cs="Arial"/>
          <w:b/>
          <w:bCs/>
          <w:sz w:val="24"/>
        </w:rPr>
        <w:t>Elbonia,</w:t>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sz w:val="24"/>
          <w:lang w:val="en-US"/>
        </w:rPr>
        <w:fldChar w:fldCharType="end"/>
      </w:r>
      <w:r w:rsidRPr="000147EF">
        <w:rPr>
          <w:b/>
          <w:noProof/>
          <w:sz w:val="24"/>
        </w:rPr>
        <w:t>, 202</w:t>
      </w:r>
      <w:r>
        <w:rPr>
          <w:b/>
          <w:noProof/>
          <w:sz w:val="24"/>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sidRPr="000147EF">
        <w:rPr>
          <w:b/>
          <w:noProof/>
          <w:sz w:val="24"/>
        </w:rPr>
        <w:tab/>
        <w:t xml:space="preserve"> </w:t>
      </w:r>
      <w:r w:rsidRPr="000147EF">
        <w:rPr>
          <w:b/>
          <w:noProof/>
          <w:color w:val="3333FF"/>
        </w:rPr>
        <w:t>(revision of</w:t>
      </w:r>
      <w:r w:rsidR="00B246F0">
        <w:rPr>
          <w:b/>
          <w:noProof/>
          <w:color w:val="3333FF"/>
        </w:rPr>
        <w:t xml:space="preserve"> S2-230</w:t>
      </w:r>
      <w:r w:rsidR="00642B3A">
        <w:rPr>
          <w:b/>
          <w:noProof/>
          <w:color w:val="3333FF"/>
        </w:rPr>
        <w:t>xxxx</w:t>
      </w:r>
      <w:r w:rsidRPr="000147EF">
        <w:rPr>
          <w:b/>
          <w:noProof/>
          <w:color w:val="3333FF"/>
        </w:rPr>
        <w:t>)</w:t>
      </w:r>
    </w:p>
    <w:p w14:paraId="7E6625C6" w14:textId="77777777" w:rsidR="00D81146" w:rsidRPr="000147EF" w:rsidRDefault="00D81146"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49275C" w:rsidR="001E41F3" w:rsidRPr="000147EF" w:rsidRDefault="00E157AD" w:rsidP="0080027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w:t>
            </w:r>
            <w:r w:rsidR="00800271">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F9CCB19" w:rsidR="001E41F3" w:rsidRPr="000147EF" w:rsidRDefault="00B246F0" w:rsidP="00B246F0">
            <w:pPr>
              <w:pStyle w:val="CRCoverPage"/>
              <w:spacing w:after="0"/>
              <w:jc w:val="center"/>
              <w:rPr>
                <w:noProof/>
              </w:rPr>
            </w:pPr>
            <w:r>
              <w:rPr>
                <w:b/>
                <w:noProof/>
                <w:sz w:val="28"/>
              </w:rPr>
              <w:t>3798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525395" w:rsidR="001E41F3" w:rsidRPr="000147EF" w:rsidRDefault="00642B3A"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7B844D5" w:rsidR="001E41F3" w:rsidRPr="000147EF" w:rsidRDefault="00E157AD" w:rsidP="00D8114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42B3A">
              <w:rPr>
                <w:b/>
                <w:noProof/>
                <w:sz w:val="28"/>
              </w:rPr>
              <w:t>8</w:t>
            </w:r>
            <w:r w:rsidR="00825972" w:rsidRPr="000147EF">
              <w:rPr>
                <w:b/>
                <w:noProof/>
                <w:sz w:val="28"/>
              </w:rPr>
              <w:t>.</w:t>
            </w:r>
            <w:r w:rsidR="00642B3A">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B5F2A2" w:rsidR="001E41F3" w:rsidRPr="000147EF" w:rsidRDefault="00660A32" w:rsidP="0004506A">
            <w:pPr>
              <w:pStyle w:val="CRCoverPage"/>
              <w:spacing w:after="0"/>
              <w:rPr>
                <w:noProof/>
              </w:rPr>
            </w:pPr>
            <w:r>
              <w:rPr>
                <w:noProof/>
              </w:rPr>
              <w:t>XRM</w:t>
            </w:r>
            <w:r>
              <w:rPr>
                <w:rFonts w:hint="eastAsia"/>
                <w:noProof/>
                <w:lang w:eastAsia="zh-CN"/>
              </w:rPr>
              <w:t>_</w:t>
            </w:r>
            <w:r>
              <w:rPr>
                <w:noProof/>
                <w:lang w:eastAsia="zh-CN"/>
              </w:rPr>
              <w:t>KI#9</w:t>
            </w:r>
            <w:r>
              <w:rPr>
                <w:rFonts w:hint="eastAsia"/>
                <w:noProof/>
                <w:lang w:eastAsia="zh-CN"/>
              </w:rPr>
              <w:t>_</w:t>
            </w:r>
            <w:r>
              <w:rPr>
                <w:noProof/>
                <w:lang w:eastAsia="zh-CN"/>
              </w:rPr>
              <w:t xml:space="preserve">23.502 </w:t>
            </w:r>
            <w:r w:rsidR="00617B51" w:rsidRPr="00617B51">
              <w:rPr>
                <w:noProof/>
              </w:rPr>
              <w:t>Codec Information Provision to PCF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2401B2E"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r w:rsidR="00011C30">
              <w:rPr>
                <w:rFonts w:ascii="Arial" w:hAnsi="Arial"/>
                <w:noProof/>
              </w:rPr>
              <w:t>, InterDigital Inc.</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6981EAE" w:rsidR="001E41F3" w:rsidRPr="000147EF" w:rsidRDefault="00642B3A"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1224C2" w:rsidR="001E41F3" w:rsidRDefault="00642B3A" w:rsidP="006C2BF9">
            <w:pPr>
              <w:pStyle w:val="CRCoverPage"/>
              <w:spacing w:after="0"/>
              <w:ind w:left="100"/>
              <w:rPr>
                <w:noProof/>
              </w:rPr>
            </w:pPr>
            <w:r>
              <w:t>2023</w:t>
            </w:r>
            <w:r w:rsidR="007345A8" w:rsidRPr="000147EF">
              <w:t>-</w:t>
            </w:r>
            <w:r>
              <w:t>01</w:t>
            </w:r>
            <w:r w:rsidR="004B04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642B3A" w:rsidRDefault="0043042F" w:rsidP="00D24991">
            <w:pPr>
              <w:pStyle w:val="CRCoverPage"/>
              <w:spacing w:after="0"/>
              <w:ind w:left="100" w:right="-609"/>
              <w:rPr>
                <w:b/>
                <w:noProof/>
              </w:rPr>
            </w:pPr>
            <w:r w:rsidRPr="00642B3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E7F" w14:textId="73005F6C" w:rsidR="0098462C" w:rsidRDefault="0098462C" w:rsidP="0098462C">
            <w:r w:rsidRPr="0098462C">
              <w:t xml:space="preserve">In </w:t>
            </w:r>
            <w:r>
              <w:t>c</w:t>
            </w:r>
            <w:r w:rsidRPr="0098462C">
              <w:t xml:space="preserve">lause 8.9 </w:t>
            </w:r>
            <w:r>
              <w:t xml:space="preserve">Conclusions for Key Issue #9 Trade-off </w:t>
            </w:r>
            <w:bookmarkStart w:id="2" w:name="OLE_LINK61"/>
            <w:r>
              <w:t xml:space="preserve">of </w:t>
            </w:r>
            <w:proofErr w:type="spellStart"/>
            <w:r>
              <w:t>QoE</w:t>
            </w:r>
            <w:proofErr w:type="spellEnd"/>
            <w:r>
              <w:t xml:space="preserve"> and Power Saving Requirements</w:t>
            </w:r>
            <w:bookmarkEnd w:id="2"/>
            <w:r>
              <w:t xml:space="preserve"> of TR 23.700-60, the following aspects are concluded as principles for the normative work.</w:t>
            </w:r>
          </w:p>
          <w:p w14:paraId="62FF4CC6" w14:textId="77777777" w:rsidR="00175A6D" w:rsidRDefault="0098462C" w:rsidP="0098462C">
            <w:pPr>
              <w:pStyle w:val="af3"/>
              <w:spacing w:before="60" w:after="0"/>
            </w:pPr>
            <w:r>
              <w:rPr>
                <w:rFonts w:eastAsia="等线" w:hint="eastAsia"/>
                <w:lang w:eastAsia="zh-CN"/>
              </w:rPr>
              <w:t>-</w:t>
            </w:r>
            <w:r>
              <w:rPr>
                <w:rFonts w:eastAsia="等线" w:hint="eastAsia"/>
                <w:lang w:eastAsia="zh-CN"/>
              </w:rPr>
              <w:tab/>
            </w:r>
            <w:r>
              <w:t>The PCF get the media codec information from the AF, and generate or update the PCC rules considering the application information (i.e. media codec information)</w:t>
            </w:r>
          </w:p>
          <w:p w14:paraId="4CFF7A76" w14:textId="77777777" w:rsidR="0098462C" w:rsidRDefault="0098462C" w:rsidP="0098462C">
            <w:pPr>
              <w:pStyle w:val="af3"/>
              <w:spacing w:before="60" w:after="0"/>
            </w:pPr>
          </w:p>
          <w:p w14:paraId="708AA7DE" w14:textId="79ED7635" w:rsidR="0098462C" w:rsidRPr="00175A6D" w:rsidRDefault="0098462C" w:rsidP="004809C2">
            <w:pPr>
              <w:pStyle w:val="af3"/>
              <w:spacing w:before="60" w:after="0"/>
              <w:rPr>
                <w:rFonts w:ascii="Arial" w:hAnsi="Arial" w:cs="Arial"/>
                <w:lang w:val="en-US" w:eastAsia="zh-CN"/>
              </w:rPr>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that the </w:t>
            </w:r>
            <w:r>
              <w:t xml:space="preserve">media codec information </w:t>
            </w:r>
            <w:proofErr w:type="spellStart"/>
            <w:r>
              <w:t>provison</w:t>
            </w:r>
            <w:proofErr w:type="spellEnd"/>
            <w:r>
              <w:t xml:space="preserve"> to PCF for policy determination.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CB779" w:rsidR="005C754F" w:rsidRPr="00503934" w:rsidRDefault="0098462C" w:rsidP="00800271">
            <w:pPr>
              <w:spacing w:before="60" w:after="0"/>
              <w:rPr>
                <w:rFonts w:ascii="Arial" w:hAnsi="Arial" w:cs="Arial"/>
              </w:rPr>
            </w:pPr>
            <w:r>
              <w:rPr>
                <w:lang w:eastAsia="zh-CN"/>
              </w:rPr>
              <w:t xml:space="preserve">Add the </w:t>
            </w:r>
            <w:r>
              <w:t xml:space="preserve">media codec information </w:t>
            </w:r>
            <w:proofErr w:type="spellStart"/>
            <w:r>
              <w:t>provison</w:t>
            </w:r>
            <w:proofErr w:type="spellEnd"/>
            <w:r>
              <w:t xml:space="preserve"> </w:t>
            </w:r>
            <w:r w:rsidR="00800271">
              <w:t xml:space="preserve">into the </w:t>
            </w:r>
            <w:proofErr w:type="spellStart"/>
            <w:r w:rsidR="00800271">
              <w:t>realted</w:t>
            </w:r>
            <w:proofErr w:type="spellEnd"/>
            <w:r w:rsidR="00800271">
              <w:t xml:space="preserve">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51C17" w:rsidR="0004506A" w:rsidRDefault="006C2BF9" w:rsidP="00800271">
            <w:pPr>
              <w:pStyle w:val="CRCoverPage"/>
              <w:spacing w:after="0"/>
              <w:rPr>
                <w:noProof/>
                <w:lang w:eastAsia="zh-CN"/>
              </w:rPr>
            </w:pPr>
            <w:r>
              <w:rPr>
                <w:rFonts w:hint="eastAsia"/>
                <w:noProof/>
                <w:lang w:eastAsia="zh-CN"/>
              </w:rPr>
              <w:t>4</w:t>
            </w:r>
            <w:r>
              <w:rPr>
                <w:noProof/>
                <w:lang w:eastAsia="zh-CN"/>
              </w:rPr>
              <w:t>.15.6.6, 4.15.6.6a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8F049" w:rsidR="0004506A" w:rsidRDefault="0004506A" w:rsidP="001212B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058D0CF" w14:textId="77777777" w:rsidR="000B7684" w:rsidRPr="00140E21" w:rsidRDefault="000B7684" w:rsidP="000B7684">
      <w:pPr>
        <w:pStyle w:val="4"/>
        <w:rPr>
          <w:lang w:eastAsia="zh-CN"/>
        </w:rPr>
      </w:pPr>
      <w:bookmarkStart w:id="10" w:name="_Toc122443449"/>
      <w:bookmarkStart w:id="11" w:name="_Toc114671210"/>
      <w:bookmarkEnd w:id="3"/>
      <w:bookmarkEnd w:id="4"/>
      <w:bookmarkEnd w:id="5"/>
      <w:bookmarkEnd w:id="6"/>
      <w:bookmarkEnd w:id="7"/>
      <w:bookmarkEnd w:id="8"/>
      <w:bookmarkEnd w:id="9"/>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0"/>
    </w:p>
    <w:p w14:paraId="2A4F617A" w14:textId="77777777" w:rsidR="000B7684" w:rsidRDefault="000B7684" w:rsidP="000B7684">
      <w:pPr>
        <w:pStyle w:val="TH"/>
        <w:rPr>
          <w:lang w:eastAsia="zh-CN"/>
        </w:rPr>
      </w:pPr>
      <w:r>
        <w:object w:dxaOrig="11341" w:dyaOrig="9091" w14:anchorId="5A13B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6pt" o:ole="">
            <v:imagedata r:id="rId13" o:title=""/>
          </v:shape>
          <o:OLEObject Type="Embed" ProgID="Visio.Drawing.11" ShapeID="_x0000_i1025" DrawAspect="Content" ObjectID="_1734813565" r:id="rId14"/>
        </w:object>
      </w:r>
    </w:p>
    <w:p w14:paraId="425B5BB6" w14:textId="77777777" w:rsidR="000B7684" w:rsidRPr="00140E21" w:rsidRDefault="000B7684" w:rsidP="000B7684">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45DA3F84" w14:textId="1B7816A2" w:rsidR="000B7684" w:rsidRPr="00140E21" w:rsidRDefault="000B7684" w:rsidP="000B768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w:t>
      </w:r>
      <w:ins w:id="12" w:author="MI" w:date="2023-01-09T23:26:00Z">
        <w:r w:rsidR="008207F0" w:rsidRPr="00140E21">
          <w:rPr>
            <w:lang w:eastAsia="zh-CN"/>
          </w:rPr>
          <w:t xml:space="preserve">Optionally, </w:t>
        </w:r>
        <w:r w:rsidR="008207F0">
          <w:rPr>
            <w:lang w:eastAsia="zh-CN"/>
          </w:rPr>
          <w:t xml:space="preserve">the </w:t>
        </w:r>
      </w:ins>
      <w:ins w:id="13" w:author="MI" w:date="2023-01-09T23:28:00Z">
        <w:r w:rsidR="008207F0">
          <w:rPr>
            <w:lang w:eastAsia="zh-CN"/>
          </w:rPr>
          <w:t>media</w:t>
        </w:r>
      </w:ins>
      <w:ins w:id="14" w:author="MI" w:date="2023-01-09T23:29:00Z">
        <w:r w:rsidR="008207F0">
          <w:rPr>
            <w:lang w:eastAsia="zh-CN"/>
          </w:rPr>
          <w:t xml:space="preserve"> codec</w:t>
        </w:r>
      </w:ins>
      <w:ins w:id="15" w:author="MI" w:date="2023-01-09T23:28:00Z">
        <w:r w:rsidR="008207F0">
          <w:rPr>
            <w:lang w:eastAsia="zh-CN"/>
          </w:rPr>
          <w:t xml:space="preserve"> information </w:t>
        </w:r>
        <w:r w:rsidR="008207F0">
          <w:rPr>
            <w:rFonts w:hint="eastAsia"/>
            <w:lang w:eastAsia="zh-CN"/>
          </w:rPr>
          <w:t>(</w:t>
        </w:r>
        <w:r w:rsidR="008207F0">
          <w:rPr>
            <w:lang w:eastAsia="zh-CN"/>
          </w:rPr>
          <w:t xml:space="preserve">e.g. </w:t>
        </w:r>
        <w:r w:rsidR="008207F0">
          <w:rPr>
            <w:rFonts w:eastAsia="Times New Roman"/>
            <w:lang w:eastAsia="en-GB"/>
          </w:rPr>
          <w:t>m</w:t>
        </w:r>
      </w:ins>
      <w:ins w:id="16" w:author="MI" w:date="2023-01-09T23:26:00Z">
        <w:r w:rsidR="008207F0">
          <w:rPr>
            <w:rFonts w:eastAsia="Times New Roman"/>
            <w:lang w:eastAsia="en-GB"/>
          </w:rPr>
          <w:t xml:space="preserve">edia </w:t>
        </w:r>
      </w:ins>
      <w:ins w:id="17" w:author="MI" w:date="2023-01-09T23:27:00Z">
        <w:r w:rsidR="008207F0">
          <w:rPr>
            <w:rFonts w:eastAsia="Times New Roman"/>
            <w:lang w:eastAsia="en-GB"/>
          </w:rPr>
          <w:t>c</w:t>
        </w:r>
      </w:ins>
      <w:ins w:id="18" w:author="MI" w:date="2023-01-09T23:26:00Z">
        <w:r w:rsidR="008207F0">
          <w:rPr>
            <w:rFonts w:eastAsia="Times New Roman"/>
            <w:lang w:eastAsia="en-GB"/>
          </w:rPr>
          <w:t xml:space="preserve">odec </w:t>
        </w:r>
      </w:ins>
      <w:ins w:id="19" w:author="MI" w:date="2023-01-09T23:27:00Z">
        <w:r w:rsidR="008207F0">
          <w:rPr>
            <w:rFonts w:eastAsia="Times New Roman"/>
            <w:lang w:eastAsia="en-GB"/>
          </w:rPr>
          <w:t>c</w:t>
        </w:r>
      </w:ins>
      <w:ins w:id="20" w:author="MI" w:date="2023-01-09T23:26:00Z">
        <w:r w:rsidR="008207F0">
          <w:rPr>
            <w:rFonts w:eastAsia="Times New Roman"/>
            <w:lang w:eastAsia="en-GB"/>
          </w:rPr>
          <w:t xml:space="preserve">onfiguration </w:t>
        </w:r>
      </w:ins>
      <w:ins w:id="21" w:author="MI" w:date="2023-01-09T23:27:00Z">
        <w:r w:rsidR="008207F0">
          <w:rPr>
            <w:rFonts w:eastAsia="Times New Roman"/>
            <w:lang w:eastAsia="en-GB"/>
          </w:rPr>
          <w:t>c</w:t>
        </w:r>
      </w:ins>
      <w:ins w:id="22" w:author="MI" w:date="2023-01-09T23:26:00Z">
        <w:r w:rsidR="008207F0">
          <w:rPr>
            <w:rFonts w:eastAsia="Times New Roman"/>
            <w:lang w:eastAsia="en-GB"/>
          </w:rPr>
          <w:t xml:space="preserve">urrently in </w:t>
        </w:r>
      </w:ins>
      <w:ins w:id="23" w:author="MI" w:date="2023-01-09T23:28:00Z">
        <w:r w:rsidR="008207F0">
          <w:rPr>
            <w:rFonts w:eastAsia="Times New Roman"/>
            <w:lang w:eastAsia="en-GB"/>
          </w:rPr>
          <w:t>u</w:t>
        </w:r>
      </w:ins>
      <w:ins w:id="24" w:author="MI" w:date="2023-01-09T23:26:00Z">
        <w:r w:rsidR="008207F0" w:rsidRPr="31A510F4">
          <w:rPr>
            <w:rFonts w:eastAsia="Times New Roman"/>
            <w:lang w:eastAsia="en-GB"/>
          </w:rPr>
          <w:t>se</w:t>
        </w:r>
      </w:ins>
      <w:ins w:id="25" w:author="MI" w:date="2023-01-09T23:28:00Z">
        <w:r w:rsidR="008207F0">
          <w:rPr>
            <w:rFonts w:eastAsia="Times New Roman"/>
            <w:lang w:eastAsia="en-GB"/>
          </w:rPr>
          <w:t>)</w:t>
        </w:r>
      </w:ins>
      <w:ins w:id="26" w:author="MI" w:date="2023-01-09T23:26:00Z">
        <w:r w:rsidR="008207F0" w:rsidDel="004D3F8D">
          <w:t xml:space="preserve"> </w:t>
        </w:r>
        <w:r w:rsidR="008207F0" w:rsidRPr="00140E21">
          <w:rPr>
            <w:lang w:eastAsia="zh-CN"/>
          </w:rPr>
          <w:t>can be included in the AF request</w:t>
        </w:r>
        <w:r w:rsidR="008207F0">
          <w:rPr>
            <w:lang w:eastAsia="zh-CN"/>
          </w:rPr>
          <w:t xml:space="preserve"> for each of the Flow </w:t>
        </w:r>
        <w:proofErr w:type="spellStart"/>
        <w:r w:rsidR="008207F0">
          <w:rPr>
            <w:lang w:eastAsia="zh-CN"/>
          </w:rPr>
          <w:t>descriptons</w:t>
        </w:r>
        <w:proofErr w:type="spellEnd"/>
        <w:r w:rsidR="008207F0">
          <w:rPr>
            <w:lang w:eastAsia="zh-CN"/>
          </w:rPr>
          <w:t>(s)</w:t>
        </w:r>
      </w:ins>
      <w:ins w:id="27" w:author="Xiaomi 01" w:date="2022-11-04T18:30:00Z">
        <w:r w:rsidRPr="00140E21">
          <w:rPr>
            <w:lang w:eastAsia="zh-CN"/>
          </w:rPr>
          <w:t>.</w:t>
        </w:r>
      </w:ins>
    </w:p>
    <w:p w14:paraId="60C38218" w14:textId="77777777" w:rsidR="000B7684" w:rsidRPr="00140E21" w:rsidRDefault="000B7684" w:rsidP="000B768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762B613" w14:textId="77777777" w:rsidR="000B7684" w:rsidRDefault="000B7684" w:rsidP="000B7684">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w:t>
      </w:r>
      <w:r>
        <w:rPr>
          <w:lang w:eastAsia="zh-CN"/>
        </w:rPr>
        <w:lastRenderedPageBreak/>
        <w:t>AF request. The determination may also use the AF identifier or the presence of AF provided parameters that describe the traffic characteristics.</w:t>
      </w:r>
    </w:p>
    <w:p w14:paraId="30EFCB33" w14:textId="77777777" w:rsidR="000B7684" w:rsidRDefault="000B7684" w:rsidP="000B7684">
      <w:pPr>
        <w:pStyle w:val="B1"/>
        <w:rPr>
          <w:lang w:eastAsia="zh-CN"/>
        </w:rPr>
      </w:pPr>
      <w:r>
        <w:rPr>
          <w:lang w:eastAsia="zh-CN"/>
        </w:rPr>
        <w:tab/>
        <w:t>If the NEF determines not to invoke the TSCTSF, then steps 3, 4, 5, 6, 7, 8 are executed, otherwise, steps 3a, 3b, 4a, 4b, 5, 6a, 7a, 7b, 8 are executed.</w:t>
      </w:r>
    </w:p>
    <w:p w14:paraId="7A532443" w14:textId="77777777" w:rsidR="000B7684" w:rsidRPr="00140E21" w:rsidRDefault="000B7684" w:rsidP="000B768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2A31C25" w14:textId="77777777" w:rsidR="000B7684" w:rsidRDefault="000B7684" w:rsidP="000B768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67B9062" w14:textId="77777777" w:rsidR="000B7684" w:rsidRDefault="000B7684" w:rsidP="000B7684">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D5ECA61" w14:textId="77777777" w:rsidR="000B7684" w:rsidRDefault="000B7684" w:rsidP="000B768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6CFB7" w14:textId="77777777" w:rsidR="000B7684" w:rsidRDefault="000B7684" w:rsidP="000B768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6DB8FA7" w14:textId="77777777" w:rsidR="000B7684" w:rsidRDefault="000B7684" w:rsidP="000B7684">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0022A9ED" w14:textId="77777777" w:rsidR="000B7684" w:rsidRDefault="000B7684" w:rsidP="000B7684">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DD9BAC" w14:textId="77777777" w:rsidR="000B7684" w:rsidRDefault="000B7684" w:rsidP="000B768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CAA06A0" w14:textId="77777777" w:rsidR="000B7684" w:rsidRDefault="000B7684" w:rsidP="000B7684">
      <w:pPr>
        <w:pStyle w:val="B1"/>
      </w:pPr>
      <w:r>
        <w:t>4.</w:t>
      </w:r>
      <w:r>
        <w:tab/>
        <w:t>For requests received from the NEF in step 3, the PCF determines whether the request is authorized and notifies the NEF if the request is not authorized.</w:t>
      </w:r>
    </w:p>
    <w:p w14:paraId="51CD1AFD" w14:textId="77777777" w:rsidR="000B7684" w:rsidRDefault="000B7684" w:rsidP="000B7684">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4914748" w14:textId="77777777" w:rsidR="000B7684" w:rsidRDefault="000B7684" w:rsidP="000B7684">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14687A2A" w14:textId="77777777" w:rsidR="000B7684" w:rsidRPr="00140E21" w:rsidRDefault="000B7684" w:rsidP="000B7684">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07234B0B" w14:textId="77777777" w:rsidR="000B7684" w:rsidRDefault="000B7684" w:rsidP="000B7684">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700297CB" w14:textId="77777777" w:rsidR="000B7684" w:rsidRDefault="000B7684" w:rsidP="000B7684">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E864CCB" w14:textId="77777777" w:rsidR="000B7684" w:rsidRDefault="000B7684" w:rsidP="000B7684">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13CDFEF" w14:textId="77777777" w:rsidR="000B7684" w:rsidRDefault="000B7684" w:rsidP="000B7684">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767CC02" w14:textId="77777777" w:rsidR="000B7684" w:rsidRDefault="000B7684" w:rsidP="000B768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40A500D" w14:textId="77777777" w:rsidR="000B7684" w:rsidRDefault="000B7684" w:rsidP="000B7684">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4AADEF12" w14:textId="77777777" w:rsidR="000B7684" w:rsidRDefault="000B7684" w:rsidP="000B7684">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DB95232" w14:textId="77777777" w:rsidR="000B7684" w:rsidRDefault="000B7684" w:rsidP="000B768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992F4AD" w14:textId="77777777" w:rsidR="000B7684" w:rsidRPr="00140E21" w:rsidRDefault="000B7684" w:rsidP="000B768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C14047" w14:textId="77777777" w:rsidR="000B7684" w:rsidRDefault="000B7684" w:rsidP="000B7684">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1CBBCCF" w14:textId="77777777" w:rsidR="000B7684" w:rsidRDefault="000B7684" w:rsidP="000B7684">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01722F3" w14:textId="77777777" w:rsidR="000B7684" w:rsidRDefault="000B7684" w:rsidP="000B7684">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2A47E45" w14:textId="77777777" w:rsidR="000B7684" w:rsidRDefault="000B7684" w:rsidP="000B768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B8D0D88" w14:textId="77777777" w:rsidR="000B7684" w:rsidRDefault="000B7684" w:rsidP="000B7684">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D4D0CE5" w14:textId="77777777" w:rsidR="000B7684" w:rsidRDefault="000B7684" w:rsidP="000B768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FF49C03" w14:textId="77777777" w:rsidR="000B7684" w:rsidRDefault="000B7684" w:rsidP="000B768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611EB5F" w14:textId="77777777" w:rsidR="000B7684" w:rsidRDefault="000B7684" w:rsidP="000B768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9D3E2C6" w14:textId="787F4B8A" w:rsidR="0098462C" w:rsidRDefault="000B7684" w:rsidP="000B7684">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11"/>
    <w:p w14:paraId="4760C85F" w14:textId="77777777" w:rsidR="0098462C" w:rsidRDefault="0098462C" w:rsidP="0098462C"/>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089C864E" w14:textId="4681D788" w:rsidR="005A62A7" w:rsidRDefault="005A62A7" w:rsidP="005A62A7">
      <w:pPr>
        <w:rPr>
          <w:lang w:eastAsia="zh-CN"/>
        </w:rPr>
      </w:pPr>
    </w:p>
    <w:p w14:paraId="6E3C2FDF" w14:textId="77777777" w:rsidR="000B7684" w:rsidRDefault="000B7684" w:rsidP="000B7684">
      <w:pPr>
        <w:pStyle w:val="4"/>
        <w:rPr>
          <w:lang w:eastAsia="zh-CN"/>
        </w:rPr>
      </w:pPr>
      <w:bookmarkStart w:id="28" w:name="_Toc36191989"/>
      <w:bookmarkStart w:id="29" w:name="_Toc45193079"/>
      <w:bookmarkStart w:id="30" w:name="_Toc47592711"/>
      <w:bookmarkStart w:id="31" w:name="_Toc51834798"/>
      <w:bookmarkStart w:id="32"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28"/>
      <w:bookmarkEnd w:id="29"/>
      <w:bookmarkEnd w:id="30"/>
      <w:bookmarkEnd w:id="31"/>
      <w:bookmarkEnd w:id="32"/>
    </w:p>
    <w:p w14:paraId="16056E7B" w14:textId="77777777" w:rsidR="000B7684" w:rsidRDefault="000B7684" w:rsidP="000B7684">
      <w:pPr>
        <w:pStyle w:val="TH"/>
      </w:pPr>
      <w:r w:rsidRPr="00197642">
        <w:object w:dxaOrig="11351" w:dyaOrig="9101" w14:anchorId="7FC61C64">
          <v:shape id="_x0000_i1026" type="#_x0000_t75" style="width:480pt;height:455.1pt" o:ole="">
            <v:imagedata r:id="rId15" o:title=""/>
          </v:shape>
          <o:OLEObject Type="Embed" ProgID="Visio.Drawing.11" ShapeID="_x0000_i1026" DrawAspect="Content" ObjectID="_1734813566" r:id="rId16"/>
        </w:object>
      </w:r>
    </w:p>
    <w:p w14:paraId="696C30E2" w14:textId="77777777" w:rsidR="000B7684" w:rsidRDefault="000B7684" w:rsidP="000B7684">
      <w:pPr>
        <w:pStyle w:val="TF"/>
      </w:pPr>
      <w:r>
        <w:t xml:space="preserve">Figure 4.15.6.6a-1: AF session with required </w:t>
      </w:r>
      <w:proofErr w:type="spellStart"/>
      <w:r>
        <w:t>QoS</w:t>
      </w:r>
      <w:proofErr w:type="spellEnd"/>
      <w:r>
        <w:t xml:space="preserve"> update procedure</w:t>
      </w:r>
    </w:p>
    <w:p w14:paraId="769C43E3" w14:textId="6B992B4E" w:rsidR="000B7684" w:rsidRDefault="000B7684" w:rsidP="000B7684">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r w:rsidR="003419F0">
        <w:t xml:space="preserve"> </w:t>
      </w:r>
      <w:ins w:id="33" w:author="MI" w:date="2023-01-09T23:30:00Z">
        <w:r w:rsidR="008207F0" w:rsidRPr="00140E21">
          <w:rPr>
            <w:lang w:eastAsia="zh-CN"/>
          </w:rPr>
          <w:t xml:space="preserve">Optionally, </w:t>
        </w:r>
        <w:r w:rsidR="008207F0">
          <w:rPr>
            <w:lang w:eastAsia="zh-CN"/>
          </w:rPr>
          <w:t xml:space="preserve">the media codec information </w:t>
        </w:r>
        <w:r w:rsidR="008207F0">
          <w:rPr>
            <w:rFonts w:hint="eastAsia"/>
            <w:lang w:eastAsia="zh-CN"/>
          </w:rPr>
          <w:t>(</w:t>
        </w:r>
        <w:r w:rsidR="008207F0">
          <w:rPr>
            <w:lang w:eastAsia="zh-CN"/>
          </w:rPr>
          <w:t xml:space="preserve">e.g. </w:t>
        </w:r>
        <w:r w:rsidR="008207F0">
          <w:rPr>
            <w:rFonts w:eastAsia="Times New Roman"/>
            <w:lang w:eastAsia="en-GB"/>
          </w:rPr>
          <w:t>media codec configuration currently in u</w:t>
        </w:r>
        <w:r w:rsidR="008207F0" w:rsidRPr="31A510F4">
          <w:rPr>
            <w:rFonts w:eastAsia="Times New Roman"/>
            <w:lang w:eastAsia="en-GB"/>
          </w:rPr>
          <w:t>se</w:t>
        </w:r>
        <w:r w:rsidR="008207F0">
          <w:rPr>
            <w:rFonts w:eastAsia="Times New Roman"/>
            <w:lang w:eastAsia="en-GB"/>
          </w:rPr>
          <w:t>)</w:t>
        </w:r>
        <w:r w:rsidR="008207F0" w:rsidDel="004D3F8D">
          <w:t xml:space="preserve"> </w:t>
        </w:r>
        <w:r w:rsidR="008207F0" w:rsidRPr="00140E21">
          <w:rPr>
            <w:lang w:eastAsia="zh-CN"/>
          </w:rPr>
          <w:t>can be included in the AF request</w:t>
        </w:r>
        <w:r w:rsidR="008207F0">
          <w:rPr>
            <w:lang w:eastAsia="zh-CN"/>
          </w:rPr>
          <w:t xml:space="preserve"> for each of the Flow </w:t>
        </w:r>
        <w:proofErr w:type="spellStart"/>
        <w:r w:rsidR="008207F0">
          <w:rPr>
            <w:lang w:eastAsia="zh-CN"/>
          </w:rPr>
          <w:t>descriptons</w:t>
        </w:r>
        <w:proofErr w:type="spellEnd"/>
        <w:r w:rsidR="008207F0">
          <w:rPr>
            <w:lang w:eastAsia="zh-CN"/>
          </w:rPr>
          <w:t>(s)</w:t>
        </w:r>
        <w:r w:rsidR="008207F0">
          <w:rPr>
            <w:lang w:eastAsia="zh-CN"/>
          </w:rPr>
          <w:t>.</w:t>
        </w:r>
      </w:ins>
    </w:p>
    <w:p w14:paraId="63E549FB" w14:textId="77777777" w:rsidR="000B7684" w:rsidRDefault="000B7684" w:rsidP="000B7684">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6E541F63" w14:textId="77777777" w:rsidR="000B7684" w:rsidRDefault="000B7684" w:rsidP="000B7684">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C4506D0" w14:textId="77777777" w:rsidR="000B7684" w:rsidRDefault="000B7684" w:rsidP="000B7684">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F231820" w14:textId="77777777" w:rsidR="000B7684" w:rsidRDefault="000B7684" w:rsidP="000B768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061772A" w14:textId="77777777" w:rsidR="000B7684" w:rsidRDefault="000B7684" w:rsidP="000B7684">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62563B2" w14:textId="77777777" w:rsidR="000B7684" w:rsidRDefault="000B7684" w:rsidP="000B768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36E6A8D" w14:textId="77777777" w:rsidR="000B7684" w:rsidRDefault="000B7684" w:rsidP="000B768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3DFA5041" w14:textId="77777777" w:rsidR="000B7684" w:rsidRDefault="000B7684" w:rsidP="000B7684">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6E5ADD2" w14:textId="77777777" w:rsidR="000B7684" w:rsidRDefault="000B7684" w:rsidP="000B7684">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44A33D1" w14:textId="77777777" w:rsidR="000B7684" w:rsidRDefault="000B7684" w:rsidP="000B7684">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5DB2D3A8" w14:textId="77777777" w:rsidR="000B7684" w:rsidRDefault="000B7684" w:rsidP="000B7684">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306EC241" w14:textId="77777777" w:rsidR="000B7684" w:rsidRDefault="000B7684" w:rsidP="000B768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41EF282" w14:textId="77777777" w:rsidR="000B7684" w:rsidRDefault="000B7684" w:rsidP="000B7684">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524A3639" w14:textId="77777777" w:rsidR="000B7684" w:rsidRDefault="000B7684" w:rsidP="000B768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40F101D" w14:textId="77777777" w:rsidR="000B7684" w:rsidRDefault="000B7684" w:rsidP="000B768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50E9CF1F" w14:textId="77777777" w:rsidR="000B7684" w:rsidRDefault="000B7684" w:rsidP="000B768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4BBC702" w14:textId="77777777" w:rsidR="000B7684" w:rsidRDefault="000B7684" w:rsidP="000B768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2CE5D0A" w14:textId="77777777" w:rsidR="000B7684" w:rsidRDefault="000B7684" w:rsidP="000B7684">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0155BE87" w14:textId="77777777" w:rsidR="005A62A7" w:rsidRPr="0098462C" w:rsidRDefault="005A62A7"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B6EA4" w14:textId="77777777" w:rsidR="002C0DAF" w:rsidRDefault="002C0DAF">
      <w:r>
        <w:separator/>
      </w:r>
    </w:p>
  </w:endnote>
  <w:endnote w:type="continuationSeparator" w:id="0">
    <w:p w14:paraId="73D9245D" w14:textId="77777777" w:rsidR="002C0DAF" w:rsidRDefault="002C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20525" w14:textId="77777777" w:rsidR="002C0DAF" w:rsidRDefault="002C0DAF">
      <w:r>
        <w:separator/>
      </w:r>
    </w:p>
  </w:footnote>
  <w:footnote w:type="continuationSeparator" w:id="0">
    <w:p w14:paraId="199BE1B8" w14:textId="77777777" w:rsidR="002C0DAF" w:rsidRDefault="002C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1C30"/>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684"/>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515"/>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0DAF"/>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19F0"/>
    <w:rsid w:val="003451C5"/>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2E12"/>
    <w:rsid w:val="003B519F"/>
    <w:rsid w:val="003B53FB"/>
    <w:rsid w:val="003C172A"/>
    <w:rsid w:val="003C2186"/>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2678"/>
    <w:rsid w:val="00443780"/>
    <w:rsid w:val="00443793"/>
    <w:rsid w:val="0045251F"/>
    <w:rsid w:val="0045618C"/>
    <w:rsid w:val="00467FFD"/>
    <w:rsid w:val="00474741"/>
    <w:rsid w:val="00475B1F"/>
    <w:rsid w:val="00475B3B"/>
    <w:rsid w:val="00476596"/>
    <w:rsid w:val="00477CC2"/>
    <w:rsid w:val="004809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5A8F"/>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408E"/>
    <w:rsid w:val="00616F92"/>
    <w:rsid w:val="00617B51"/>
    <w:rsid w:val="006206E4"/>
    <w:rsid w:val="00620EF0"/>
    <w:rsid w:val="00621188"/>
    <w:rsid w:val="006257ED"/>
    <w:rsid w:val="00625A1A"/>
    <w:rsid w:val="00631BDC"/>
    <w:rsid w:val="0063211F"/>
    <w:rsid w:val="006338CA"/>
    <w:rsid w:val="00635B07"/>
    <w:rsid w:val="00642B3A"/>
    <w:rsid w:val="00651512"/>
    <w:rsid w:val="0065710D"/>
    <w:rsid w:val="00660A32"/>
    <w:rsid w:val="0066215D"/>
    <w:rsid w:val="00662251"/>
    <w:rsid w:val="00662EAB"/>
    <w:rsid w:val="00663C8B"/>
    <w:rsid w:val="00664EF1"/>
    <w:rsid w:val="00665C47"/>
    <w:rsid w:val="00666E7E"/>
    <w:rsid w:val="00667234"/>
    <w:rsid w:val="0067209D"/>
    <w:rsid w:val="00676E95"/>
    <w:rsid w:val="00682B66"/>
    <w:rsid w:val="00683436"/>
    <w:rsid w:val="00685222"/>
    <w:rsid w:val="00695808"/>
    <w:rsid w:val="00696462"/>
    <w:rsid w:val="00696F32"/>
    <w:rsid w:val="006A0FC3"/>
    <w:rsid w:val="006A10B1"/>
    <w:rsid w:val="006A6952"/>
    <w:rsid w:val="006B0F6C"/>
    <w:rsid w:val="006B3FBF"/>
    <w:rsid w:val="006B46FB"/>
    <w:rsid w:val="006B6A40"/>
    <w:rsid w:val="006B7065"/>
    <w:rsid w:val="006C2BF9"/>
    <w:rsid w:val="006C4F58"/>
    <w:rsid w:val="006C57F4"/>
    <w:rsid w:val="006D1301"/>
    <w:rsid w:val="006D20A5"/>
    <w:rsid w:val="006D296A"/>
    <w:rsid w:val="006E21FB"/>
    <w:rsid w:val="006E557E"/>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15C1"/>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0271"/>
    <w:rsid w:val="00802F8D"/>
    <w:rsid w:val="008040A8"/>
    <w:rsid w:val="00804E39"/>
    <w:rsid w:val="00810559"/>
    <w:rsid w:val="00812266"/>
    <w:rsid w:val="00812B14"/>
    <w:rsid w:val="008176EA"/>
    <w:rsid w:val="008207F0"/>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7AE"/>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4F4A"/>
    <w:rsid w:val="00B153F0"/>
    <w:rsid w:val="00B172DD"/>
    <w:rsid w:val="00B240CF"/>
    <w:rsid w:val="00B246F0"/>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BF7993"/>
    <w:rsid w:val="00C20A0D"/>
    <w:rsid w:val="00C2218F"/>
    <w:rsid w:val="00C27057"/>
    <w:rsid w:val="00C320CA"/>
    <w:rsid w:val="00C34F87"/>
    <w:rsid w:val="00C46696"/>
    <w:rsid w:val="00C52CC7"/>
    <w:rsid w:val="00C60B38"/>
    <w:rsid w:val="00C6316D"/>
    <w:rsid w:val="00C64748"/>
    <w:rsid w:val="00C66BA2"/>
    <w:rsid w:val="00C728A6"/>
    <w:rsid w:val="00C76E54"/>
    <w:rsid w:val="00C85DB9"/>
    <w:rsid w:val="00C91D4D"/>
    <w:rsid w:val="00C955C3"/>
    <w:rsid w:val="00C95985"/>
    <w:rsid w:val="00CA0180"/>
    <w:rsid w:val="00CA0336"/>
    <w:rsid w:val="00CA2B10"/>
    <w:rsid w:val="00CA62EC"/>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5DBA"/>
    <w:rsid w:val="00D3348E"/>
    <w:rsid w:val="00D36A88"/>
    <w:rsid w:val="00D37EA5"/>
    <w:rsid w:val="00D40AEE"/>
    <w:rsid w:val="00D4146E"/>
    <w:rsid w:val="00D50255"/>
    <w:rsid w:val="00D51AB6"/>
    <w:rsid w:val="00D61580"/>
    <w:rsid w:val="00D61CC8"/>
    <w:rsid w:val="00D6433E"/>
    <w:rsid w:val="00D66520"/>
    <w:rsid w:val="00D71130"/>
    <w:rsid w:val="00D71357"/>
    <w:rsid w:val="00D7162D"/>
    <w:rsid w:val="00D76FB4"/>
    <w:rsid w:val="00D77877"/>
    <w:rsid w:val="00D80E9A"/>
    <w:rsid w:val="00D81146"/>
    <w:rsid w:val="00D81319"/>
    <w:rsid w:val="00D82325"/>
    <w:rsid w:val="00D87122"/>
    <w:rsid w:val="00D915AB"/>
    <w:rsid w:val="00D9543D"/>
    <w:rsid w:val="00DA023F"/>
    <w:rsid w:val="00DA7460"/>
    <w:rsid w:val="00DA746E"/>
    <w:rsid w:val="00DA7C88"/>
    <w:rsid w:val="00DC1D56"/>
    <w:rsid w:val="00DD46F4"/>
    <w:rsid w:val="00DD4B07"/>
    <w:rsid w:val="00DE22C5"/>
    <w:rsid w:val="00DE34CF"/>
    <w:rsid w:val="00DE678C"/>
    <w:rsid w:val="00DF0218"/>
    <w:rsid w:val="00DF3F19"/>
    <w:rsid w:val="00E01C56"/>
    <w:rsid w:val="00E0244C"/>
    <w:rsid w:val="00E0304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7077"/>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A6B"/>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8C5FA-E25C-41BB-9B35-C77A867B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2836</Words>
  <Characters>16167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11</cp:revision>
  <cp:lastPrinted>1900-01-01T05:00:00Z</cp:lastPrinted>
  <dcterms:created xsi:type="dcterms:W3CDTF">2023-01-08T18:10:00Z</dcterms:created>
  <dcterms:modified xsi:type="dcterms:W3CDTF">2023-01-09T15:30:00Z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